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0DD30448" w:rsidR="00751825" w:rsidRDefault="00751825" w:rsidP="00751825">
      <w:pPr>
        <w:pStyle w:val="CRCoverPage"/>
        <w:tabs>
          <w:tab w:val="right" w:pos="9639"/>
        </w:tabs>
        <w:spacing w:after="0"/>
        <w:rPr>
          <w:b/>
          <w:i/>
          <w:noProof/>
          <w:sz w:val="28"/>
        </w:rPr>
      </w:pPr>
      <w:r>
        <w:rPr>
          <w:b/>
          <w:noProof/>
          <w:sz w:val="24"/>
        </w:rPr>
        <w:t>3GPP TSG-CT WG1 Meeting #13</w:t>
      </w:r>
      <w:r w:rsidR="00266136">
        <w:rPr>
          <w:b/>
          <w:noProof/>
          <w:sz w:val="24"/>
        </w:rPr>
        <w:t>4</w:t>
      </w:r>
      <w:r>
        <w:rPr>
          <w:b/>
          <w:noProof/>
          <w:sz w:val="24"/>
        </w:rPr>
        <w:t>-e</w:t>
      </w:r>
      <w:r>
        <w:rPr>
          <w:b/>
          <w:i/>
          <w:noProof/>
          <w:sz w:val="28"/>
        </w:rPr>
        <w:tab/>
      </w:r>
      <w:r>
        <w:rPr>
          <w:b/>
          <w:noProof/>
          <w:sz w:val="24"/>
        </w:rPr>
        <w:t>C1-2</w:t>
      </w:r>
      <w:r w:rsidR="007810EB">
        <w:rPr>
          <w:b/>
          <w:noProof/>
          <w:sz w:val="24"/>
        </w:rPr>
        <w:t>21055</w:t>
      </w:r>
    </w:p>
    <w:p w14:paraId="475E8D9C" w14:textId="65D97D1A" w:rsidR="00751825" w:rsidRDefault="00266136" w:rsidP="00751825">
      <w:pPr>
        <w:pStyle w:val="CRCoverPage"/>
        <w:outlineLvl w:val="0"/>
        <w:rPr>
          <w:b/>
          <w:noProof/>
          <w:sz w:val="24"/>
        </w:rPr>
      </w:pPr>
      <w:r>
        <w:rPr>
          <w:b/>
          <w:noProof/>
          <w:sz w:val="24"/>
        </w:rPr>
        <w:t>E-meeting, 17-25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407F68" w:rsidR="001E41F3" w:rsidRPr="00410371" w:rsidRDefault="00570453" w:rsidP="007810EB">
            <w:pPr>
              <w:pStyle w:val="CRCoverPage"/>
              <w:spacing w:after="0"/>
              <w:rPr>
                <w:noProof/>
              </w:rPr>
            </w:pPr>
            <w:r w:rsidRPr="007810EB">
              <w:rPr>
                <w:b/>
                <w:noProof/>
                <w:sz w:val="28"/>
              </w:rPr>
              <w:fldChar w:fldCharType="begin"/>
            </w:r>
            <w:r w:rsidRPr="007810EB">
              <w:rPr>
                <w:b/>
                <w:noProof/>
                <w:sz w:val="28"/>
              </w:rPr>
              <w:instrText xml:space="preserve"> DOCPROPERTY  Cr#  \* MERGEFORMAT </w:instrText>
            </w:r>
            <w:r w:rsidRPr="007810EB">
              <w:rPr>
                <w:b/>
                <w:noProof/>
                <w:sz w:val="28"/>
              </w:rPr>
              <w:fldChar w:fldCharType="separate"/>
            </w:r>
            <w:r w:rsidR="007810EB" w:rsidRPr="007810EB">
              <w:rPr>
                <w:b/>
                <w:noProof/>
                <w:sz w:val="28"/>
              </w:rPr>
              <w:t>3682</w:t>
            </w:r>
            <w:r w:rsidRPr="007810EB">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1DD53D" w:rsidR="001E41F3" w:rsidRPr="00410371" w:rsidRDefault="008D5A77" w:rsidP="007810EB">
            <w:pPr>
              <w:pStyle w:val="CRCoverPage"/>
              <w:spacing w:after="0"/>
              <w:jc w:val="center"/>
              <w:rPr>
                <w:noProof/>
                <w:sz w:val="28"/>
              </w:rPr>
            </w:pPr>
            <w:r>
              <w:rPr>
                <w:b/>
                <w:noProof/>
                <w:sz w:val="28"/>
              </w:rPr>
              <w:t>17.</w:t>
            </w:r>
            <w:r w:rsidR="007810EB">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5D89C0" w:rsidR="001E41F3" w:rsidRDefault="008D5A77">
            <w:pPr>
              <w:pStyle w:val="CRCoverPage"/>
              <w:spacing w:after="0"/>
              <w:ind w:left="100"/>
              <w:rPr>
                <w:noProof/>
              </w:rPr>
            </w:pPr>
            <w:r>
              <w:t>24.301 MPS exemption in Attempting to Attach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B9BAD" w:rsidR="001E41F3" w:rsidRDefault="008D5A77">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979BE7" w:rsidR="001E41F3" w:rsidRDefault="008D5A77">
            <w:pPr>
              <w:pStyle w:val="CRCoverPage"/>
              <w:spacing w:after="0"/>
              <w:ind w:left="100"/>
              <w:rPr>
                <w:noProof/>
              </w:rPr>
            </w:pPr>
            <w:r>
              <w:rPr>
                <w:noProof/>
              </w:rPr>
              <w:t>2022-02-10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17D2" w14:textId="512C2433" w:rsidR="0041196B" w:rsidRDefault="0041196B" w:rsidP="0041196B">
            <w:pPr>
              <w:pStyle w:val="CRCoverPage"/>
              <w:spacing w:after="0"/>
              <w:ind w:left="100"/>
              <w:rPr>
                <w:noProof/>
              </w:rPr>
            </w:pPr>
            <w:r>
              <w:rPr>
                <w:noProof/>
              </w:rPr>
              <w:t>A UE with high priority access (e.g., an MPS UE) should not need to wait to attempt to update while timer T3346, T3411 or T3402 is running.</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F5C6" w14:textId="77777777" w:rsidR="0041196B" w:rsidRDefault="0041196B" w:rsidP="0041196B">
            <w:pPr>
              <w:pStyle w:val="CRCoverPage"/>
              <w:spacing w:after="0"/>
              <w:ind w:left="100"/>
              <w:rPr>
                <w:noProof/>
              </w:rPr>
            </w:pPr>
            <w:r>
              <w:rPr>
                <w:noProof/>
              </w:rPr>
              <w:t>Add an exemption for back-off timer for UEs configured to use AC11-15.</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192E3B" w:rsidR="001E41F3" w:rsidRDefault="0041196B" w:rsidP="0041196B">
            <w:pPr>
              <w:pStyle w:val="CRCoverPage"/>
              <w:spacing w:after="0"/>
              <w:ind w:left="100"/>
              <w:rPr>
                <w:noProof/>
              </w:rPr>
            </w:pPr>
            <w:r>
              <w:rPr>
                <w:noProof/>
              </w:rPr>
              <w:t>High priority UE's will needlessly wait to send an update following a network rejection.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F64CE" w:rsidR="001E41F3" w:rsidRDefault="007810EB">
            <w:pPr>
              <w:pStyle w:val="CRCoverPage"/>
              <w:spacing w:after="0"/>
              <w:ind w:left="100"/>
              <w:rPr>
                <w:noProof/>
              </w:rPr>
            </w:pPr>
            <w:r>
              <w:rPr>
                <w:noProof/>
              </w:rPr>
              <w:t>5.2.3.2.2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1591BE77" w:rsidR="008D5A77" w:rsidRDefault="008D5A77" w:rsidP="0041196B">
      <w:pPr>
        <w:spacing w:before="360" w:after="240" w:line="259" w:lineRule="auto"/>
        <w:jc w:val="center"/>
        <w:outlineLvl w:val="0"/>
        <w:rPr>
          <w:noProof/>
        </w:rPr>
      </w:pPr>
      <w:r>
        <w:rPr>
          <w:noProof/>
          <w:highlight w:val="green"/>
        </w:rPr>
        <w:t>***** First change *****</w:t>
      </w:r>
    </w:p>
    <w:p w14:paraId="05654122" w14:textId="1AEB0BFA" w:rsidR="008D5A77" w:rsidRDefault="008D5A77">
      <w:pPr>
        <w:rPr>
          <w:noProof/>
        </w:rPr>
      </w:pPr>
    </w:p>
    <w:p w14:paraId="00DA22C8" w14:textId="77777777" w:rsidR="00FB448C" w:rsidRPr="00CC0C94" w:rsidRDefault="00FB448C" w:rsidP="00FB448C">
      <w:pPr>
        <w:pStyle w:val="Heading5"/>
      </w:pPr>
      <w:bookmarkStart w:id="2" w:name="_Toc20217857"/>
      <w:bookmarkStart w:id="3" w:name="_Toc27743741"/>
      <w:bookmarkStart w:id="4" w:name="_Toc35959312"/>
      <w:bookmarkStart w:id="5" w:name="_Toc45202743"/>
      <w:bookmarkStart w:id="6" w:name="_Toc45700119"/>
      <w:bookmarkStart w:id="7" w:name="_Toc51919855"/>
      <w:bookmarkStart w:id="8" w:name="_Toc68250915"/>
      <w:bookmarkStart w:id="9" w:name="_Toc83048065"/>
      <w:r w:rsidRPr="00CC0C94">
        <w:t>5.2.3.2.2</w:t>
      </w:r>
      <w:r w:rsidRPr="00CC0C94">
        <w:tab/>
        <w:t>ATTEMPTING-TO-UPDATE</w:t>
      </w:r>
      <w:bookmarkEnd w:id="2"/>
      <w:bookmarkEnd w:id="3"/>
      <w:bookmarkEnd w:id="4"/>
      <w:bookmarkEnd w:id="5"/>
      <w:bookmarkEnd w:id="6"/>
      <w:bookmarkEnd w:id="7"/>
      <w:bookmarkEnd w:id="8"/>
      <w:bookmarkEnd w:id="9"/>
    </w:p>
    <w:p w14:paraId="4B74F978" w14:textId="77777777" w:rsidR="00FB448C" w:rsidRPr="00CC0C94" w:rsidRDefault="00FB448C" w:rsidP="00FB448C">
      <w:r w:rsidRPr="00CC0C94">
        <w:t>The UE:</w:t>
      </w:r>
    </w:p>
    <w:p w14:paraId="61934DE1" w14:textId="77777777" w:rsidR="00FB448C" w:rsidRPr="00CC0C94" w:rsidRDefault="00FB448C" w:rsidP="00FB448C">
      <w:pPr>
        <w:pStyle w:val="B1"/>
      </w:pPr>
      <w:r w:rsidRPr="00CC0C94">
        <w:t>-</w:t>
      </w:r>
      <w:r w:rsidRPr="00CC0C94">
        <w:tab/>
        <w:t>shall not send any user data;</w:t>
      </w:r>
    </w:p>
    <w:p w14:paraId="6B1F9B82" w14:textId="77777777" w:rsidR="00FB448C" w:rsidRPr="00CC0C94" w:rsidRDefault="00FB448C" w:rsidP="00FB448C">
      <w:pPr>
        <w:pStyle w:val="B1"/>
      </w:pPr>
      <w:r w:rsidRPr="00CC0C94">
        <w:t>-</w:t>
      </w:r>
      <w:r w:rsidRPr="00CC0C94">
        <w:tab/>
        <w:t xml:space="preserve">shall </w:t>
      </w:r>
      <w:r w:rsidRPr="00CC0C94">
        <w:rPr>
          <w:rFonts w:hint="eastAsia"/>
          <w:lang w:eastAsia="zh-CN"/>
        </w:rPr>
        <w:t>initiate</w:t>
      </w:r>
      <w:r w:rsidRPr="00CC0C94">
        <w:t xml:space="preserve"> tracking area updating on the expiry of timers T3411, T3402 or T3346;</w:t>
      </w:r>
    </w:p>
    <w:p w14:paraId="369DC436" w14:textId="77777777" w:rsidR="00FB448C" w:rsidRPr="00CC0C94" w:rsidRDefault="00FB448C" w:rsidP="00FB448C">
      <w:pPr>
        <w:pStyle w:val="B1"/>
      </w:pPr>
      <w:r w:rsidRPr="00CC0C94">
        <w:lastRenderedPageBreak/>
        <w:t>-</w:t>
      </w:r>
      <w:r w:rsidRPr="00CC0C94">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D7D1A5E" w14:textId="77777777" w:rsidR="00FB448C" w:rsidRPr="00CC0C94" w:rsidRDefault="00FB448C" w:rsidP="00FB448C">
      <w:pPr>
        <w:pStyle w:val="B1"/>
      </w:pPr>
      <w:r w:rsidRPr="00CC0C94">
        <w:t>-</w:t>
      </w:r>
      <w:r w:rsidRPr="00CC0C94">
        <w:tab/>
        <w:t xml:space="preserve">shall </w:t>
      </w:r>
      <w:r w:rsidRPr="00CC0C94">
        <w:rPr>
          <w:rFonts w:hint="eastAsia"/>
          <w:lang w:eastAsia="zh-CN"/>
        </w:rPr>
        <w:t>initiate</w:t>
      </w:r>
      <w:r w:rsidRPr="00CC0C94">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23695E51" w14:textId="77777777" w:rsidR="00FB448C" w:rsidRDefault="00FB448C" w:rsidP="00FB448C">
      <w:pPr>
        <w:pStyle w:val="B1"/>
        <w:rPr>
          <w:ins w:id="10" w:author="Peraton Labs User" w:date="2021-12-02T15:24:00Z"/>
        </w:rPr>
      </w:pPr>
      <w:r w:rsidRPr="00CC0C94">
        <w:t>-</w:t>
      </w:r>
      <w:r w:rsidRPr="00CC0C94">
        <w:tab/>
        <w:t xml:space="preserve">may </w:t>
      </w:r>
      <w:r w:rsidRPr="00CC0C94">
        <w:rPr>
          <w:rFonts w:hint="eastAsia"/>
          <w:lang w:eastAsia="zh-CN"/>
        </w:rPr>
        <w:t>initiate</w:t>
      </w:r>
      <w:r w:rsidRPr="00CC0C94">
        <w:t xml:space="preserve"> a tracking area updating procedure upon request of the upper layers to establish a PDN connection for emergency bearer services</w:t>
      </w:r>
      <w:r>
        <w:t>;</w:t>
      </w:r>
    </w:p>
    <w:p w14:paraId="1C541EEC" w14:textId="065CB0A7" w:rsidR="00FB448C" w:rsidRPr="00CC0C94" w:rsidRDefault="00FB448C" w:rsidP="00FB448C">
      <w:pPr>
        <w:pStyle w:val="B1"/>
      </w:pPr>
      <w:ins w:id="11" w:author="Peraton Labs User" w:date="2021-12-02T15:24:00Z">
        <w:r>
          <w:t>-</w:t>
        </w:r>
        <w:r>
          <w:tab/>
        </w:r>
      </w:ins>
      <w:ins w:id="12" w:author="Peraton Labs User" w:date="2021-12-02T14:07:00Z">
        <w:r>
          <w:t xml:space="preserve"> </w:t>
        </w:r>
      </w:ins>
      <w:ins w:id="13" w:author="Peraton Labs User" w:date="2021-12-02T15:24:00Z">
        <w:r w:rsidRPr="00CC0C94">
          <w:t xml:space="preserve">may </w:t>
        </w:r>
        <w:r w:rsidRPr="00CC0C94">
          <w:rPr>
            <w:rFonts w:hint="eastAsia"/>
            <w:lang w:eastAsia="zh-CN"/>
          </w:rPr>
          <w:t>initiate</w:t>
        </w:r>
        <w:r w:rsidRPr="00CC0C94">
          <w:t xml:space="preserve"> a tracking area updating procedure upon request of the upper layers</w:t>
        </w:r>
        <w:r>
          <w:t xml:space="preserve"> </w:t>
        </w:r>
      </w:ins>
      <w:ins w:id="14" w:author="Peraton Labs User" w:date="2021-12-02T14:07:00Z">
        <w:r>
          <w:t xml:space="preserve">to establish a PDN connection if the UE is a </w:t>
        </w:r>
        <w:r w:rsidRPr="002E1640">
          <w:rPr>
            <w:lang w:eastAsia="zh-CN"/>
          </w:rPr>
          <w:t xml:space="preserve">UE </w:t>
        </w:r>
        <w:r w:rsidRPr="002E1640">
          <w:t xml:space="preserve">configured to use AC11 – 15 in </w:t>
        </w:r>
      </w:ins>
      <w:ins w:id="15" w:author="Peraton Labs User" w:date="2022-01-19T14:26:00Z">
        <w:r>
          <w:t xml:space="preserve">the </w:t>
        </w:r>
      </w:ins>
      <w:ins w:id="16" w:author="Peraton Labs User" w:date="2021-12-02T14:07:00Z">
        <w:r w:rsidRPr="002E1640">
          <w:t>selected PLMN</w:t>
        </w:r>
      </w:ins>
      <w:ins w:id="17" w:author="Peraton Labs User" w:date="2022-01-20T07:21:00Z">
        <w:r w:rsidR="0041196B">
          <w:t xml:space="preserve"> and the PLMN is as </w:t>
        </w:r>
      </w:ins>
      <w:ins w:id="18" w:author="Peraton Labs User" w:date="2022-01-20T07:24:00Z">
        <w:r w:rsidR="0041196B">
          <w:t>noted</w:t>
        </w:r>
      </w:ins>
      <w:ins w:id="19" w:author="Peraton Labs User" w:date="2022-01-20T07:21:00Z">
        <w:r w:rsidR="0041196B">
          <w:t xml:space="preserve"> </w:t>
        </w:r>
      </w:ins>
      <w:ins w:id="20" w:author="Peraton Labs User" w:date="2022-01-20T07:22:00Z">
        <w:r w:rsidR="0041196B">
          <w:t>in annex D</w:t>
        </w:r>
      </w:ins>
      <w:ins w:id="21" w:author="Peraton Labs User" w:date="2021-12-02T15:24:00Z">
        <w:r>
          <w:t>;</w:t>
        </w:r>
      </w:ins>
    </w:p>
    <w:p w14:paraId="623300E0" w14:textId="77777777" w:rsidR="00FB448C" w:rsidRPr="00CC0C94" w:rsidRDefault="00FB448C" w:rsidP="00FB448C">
      <w:pPr>
        <w:pStyle w:val="B1"/>
      </w:pPr>
      <w:r w:rsidRPr="00CC0C94">
        <w:t>-</w:t>
      </w:r>
      <w:r w:rsidRPr="00CC0C94">
        <w:tab/>
        <w:t xml:space="preserve">shall initiate tracking area updating procedure upon request of the upper layers to establish a PDN connection without the NAS signalling low priority indication as specified in </w:t>
      </w:r>
      <w:r>
        <w:t>clause</w:t>
      </w:r>
      <w:r w:rsidRPr="00CC0C94">
        <w:t xml:space="preserve"> 5.5.3.2.6, item l), if timer T3346 is running </w:t>
      </w:r>
      <w:r w:rsidRPr="00CC0C94">
        <w:rPr>
          <w:lang w:val="en-US"/>
        </w:rPr>
        <w:t>due to a NAS request message (TRACKING AREA UPDATE REQUEST</w:t>
      </w:r>
      <w:r w:rsidRPr="00CC0C94">
        <w:rPr>
          <w:rFonts w:hint="eastAsia"/>
          <w:lang w:val="en-US" w:eastAsia="zh-CN"/>
        </w:rPr>
        <w:t>,</w:t>
      </w:r>
      <w:r w:rsidRPr="00CC0C94">
        <w:rPr>
          <w:lang w:eastAsia="ko-KR"/>
        </w:rPr>
        <w:t xml:space="preserve"> CONTROL PLANE SERVICE REQUEST</w:t>
      </w:r>
      <w:r w:rsidRPr="00CC0C94">
        <w:rPr>
          <w:lang w:val="en-US"/>
        </w:rPr>
        <w:t xml:space="preserve">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1B0376">
        <w:t xml:space="preserve"> </w:t>
      </w:r>
      <w:r w:rsidRPr="00CC0C94">
        <w:t>and timer T3402 and timer T3411 are not running;</w:t>
      </w:r>
    </w:p>
    <w:p w14:paraId="59B5739B" w14:textId="77777777" w:rsidR="00FB448C" w:rsidRPr="00CC0C94" w:rsidRDefault="00FB448C" w:rsidP="00FB448C">
      <w:pPr>
        <w:pStyle w:val="B1"/>
      </w:pPr>
      <w:r w:rsidRPr="00CC0C94">
        <w:t>-</w:t>
      </w:r>
      <w:r w:rsidRPr="00CC0C94">
        <w:tab/>
        <w:t>may detach locally and initiate an attach for emergency bearer services even if timer T3346 is running;</w:t>
      </w:r>
    </w:p>
    <w:p w14:paraId="2120E02C" w14:textId="77777777" w:rsidR="00FB448C" w:rsidRPr="00CC0C94" w:rsidRDefault="00FB448C" w:rsidP="00FB448C">
      <w:pPr>
        <w:pStyle w:val="B1"/>
      </w:pPr>
      <w:r w:rsidRPr="00CC0C94">
        <w:t>-</w:t>
      </w:r>
      <w:r w:rsidRPr="00CC0C94">
        <w:tab/>
        <w:t>shall use requests for non-</w:t>
      </w:r>
      <w:r w:rsidRPr="00CC0C94">
        <w:rPr>
          <w:rFonts w:hint="eastAsia"/>
          <w:lang w:eastAsia="zh-CN"/>
        </w:rPr>
        <w:t>EP</w:t>
      </w:r>
      <w:r w:rsidRPr="00CC0C94">
        <w:t xml:space="preserve">S services from CM layers to trigger a </w:t>
      </w:r>
      <w:r w:rsidRPr="00CC0C94">
        <w:rPr>
          <w:rFonts w:hint="eastAsia"/>
          <w:lang w:eastAsia="zh-CN"/>
        </w:rPr>
        <w:t xml:space="preserve">combined </w:t>
      </w:r>
      <w:r w:rsidRPr="00CC0C94">
        <w:t>tracking area updating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5.5.3.3), or to attempt to select GERAN</w:t>
      </w:r>
      <w:r w:rsidRPr="00CC0C94">
        <w:rPr>
          <w:lang w:val="en-US"/>
        </w:rPr>
        <w:t>,</w:t>
      </w:r>
      <w:r w:rsidRPr="00CC0C94">
        <w:t xml:space="preserve"> UTRAN </w:t>
      </w:r>
      <w:r w:rsidRPr="00CC0C94">
        <w:rPr>
          <w:lang w:val="en-US"/>
        </w:rPr>
        <w:t xml:space="preserve">or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val="en-US"/>
        </w:rPr>
        <w:t xml:space="preserve"> </w:t>
      </w:r>
      <w:r w:rsidRPr="00CC0C94">
        <w:t>radio access technology and proceed with the appropriate MM and CC specific procedures;</w:t>
      </w:r>
    </w:p>
    <w:p w14:paraId="0544A9D1" w14:textId="77777777" w:rsidR="00FB448C" w:rsidRPr="00CC0C94" w:rsidRDefault="00FB448C" w:rsidP="00FB448C">
      <w:pPr>
        <w:pStyle w:val="B1"/>
      </w:pPr>
      <w:r w:rsidRPr="00CC0C94">
        <w:t>-</w:t>
      </w:r>
      <w:r w:rsidRPr="00CC0C94">
        <w:tab/>
        <w:t>may use requests for an MMTEL voice call or MMTEL video call from the upper layers to initiate tracking area updating, if timer T3346 is not running;</w:t>
      </w:r>
    </w:p>
    <w:p w14:paraId="36336263" w14:textId="77777777" w:rsidR="00FB448C" w:rsidRDefault="00FB448C" w:rsidP="00FB448C">
      <w:pPr>
        <w:pStyle w:val="B1"/>
      </w:pPr>
      <w:r>
        <w:t>-</w:t>
      </w:r>
      <w:r>
        <w:tab/>
        <w:t xml:space="preserve">shall </w:t>
      </w:r>
      <w:r w:rsidRPr="00CC0C94">
        <w:rPr>
          <w:rFonts w:hint="eastAsia"/>
          <w:lang w:eastAsia="zh-CN"/>
        </w:rPr>
        <w:t>initiate</w:t>
      </w:r>
      <w:r w:rsidRPr="00CC0C94">
        <w:t xml:space="preserve"> tracking area updating </w:t>
      </w:r>
      <w:r w:rsidRPr="00E65377">
        <w:t>when the UE performs inter-system change from N1 mode to S1 mode</w:t>
      </w:r>
      <w:r>
        <w:t>,</w:t>
      </w:r>
      <w:r w:rsidRPr="00E65377">
        <w:t xml:space="preserve"> </w:t>
      </w:r>
      <w:r w:rsidRPr="00CC0C94">
        <w:t>even if timer T3402</w:t>
      </w:r>
      <w:r w:rsidRPr="00E65377">
        <w:t xml:space="preserve"> </w:t>
      </w:r>
      <w:r w:rsidRPr="00CC0C94">
        <w:t>is running</w:t>
      </w:r>
      <w:r>
        <w:t>;</w:t>
      </w:r>
    </w:p>
    <w:p w14:paraId="6C5230ED" w14:textId="77777777" w:rsidR="00FB448C" w:rsidRPr="00CC0C94" w:rsidRDefault="00FB448C" w:rsidP="00FB448C">
      <w:pPr>
        <w:pStyle w:val="B1"/>
        <w:rPr>
          <w:lang w:eastAsia="ko-KR"/>
        </w:rPr>
      </w:pPr>
      <w:r w:rsidRPr="00CC0C94">
        <w:t>-</w:t>
      </w:r>
      <w:r w:rsidRPr="00CC0C94">
        <w:tab/>
        <w:t xml:space="preserve">shall </w:t>
      </w:r>
      <w:r w:rsidRPr="00CC0C94">
        <w:rPr>
          <w:rFonts w:hint="eastAsia"/>
          <w:lang w:eastAsia="zh-CN"/>
        </w:rPr>
        <w:t>initiate</w:t>
      </w:r>
      <w:r w:rsidRPr="00CC0C94">
        <w:t xml:space="preserve"> tracking area updating in response to paging with S-TMSI or paging with IMSI and domain indicator set to ″CS″</w:t>
      </w:r>
      <w:r w:rsidRPr="00CC0C94">
        <w:rPr>
          <w:rFonts w:hint="eastAsia"/>
          <w:lang w:eastAsia="ko-KR"/>
        </w:rPr>
        <w:t>;</w:t>
      </w:r>
    </w:p>
    <w:p w14:paraId="282BE072" w14:textId="77777777" w:rsidR="00FB448C" w:rsidRPr="00CC0C94" w:rsidRDefault="00FB448C" w:rsidP="00FB448C">
      <w:pPr>
        <w:pStyle w:val="B1"/>
        <w:rPr>
          <w:lang w:eastAsia="ko-KR"/>
        </w:rPr>
      </w:pPr>
      <w:r w:rsidRPr="00CC0C94">
        <w:rPr>
          <w:rFonts w:hint="eastAsia"/>
          <w:lang w:eastAsia="ko-KR"/>
        </w:rPr>
        <w:t>-</w:t>
      </w:r>
      <w:r w:rsidRPr="00CC0C94">
        <w:rPr>
          <w:rFonts w:hint="eastAsia"/>
          <w:lang w:eastAsia="ko-KR"/>
        </w:rPr>
        <w:tab/>
        <w:t>shall initiate tracking area updating if the EPS update status is set to EU2 NOT UPDATED, and timers T3411</w:t>
      </w:r>
      <w:r w:rsidRPr="00CC0C94">
        <w:rPr>
          <w:lang w:eastAsia="ko-KR"/>
        </w:rPr>
        <w:t>,</w:t>
      </w:r>
      <w:r w:rsidRPr="00CC0C94">
        <w:rPr>
          <w:rFonts w:hint="eastAsia"/>
          <w:lang w:eastAsia="ko-KR"/>
        </w:rPr>
        <w:t xml:space="preserve"> T3402 </w:t>
      </w:r>
      <w:r w:rsidRPr="00CC0C94">
        <w:rPr>
          <w:lang w:eastAsia="ko-KR"/>
        </w:rPr>
        <w:t xml:space="preserve">and T3346 </w:t>
      </w:r>
      <w:r w:rsidRPr="00CC0C94">
        <w:rPr>
          <w:rFonts w:hint="eastAsia"/>
          <w:lang w:eastAsia="ko-KR"/>
        </w:rPr>
        <w:t>are not running</w:t>
      </w:r>
      <w:r w:rsidRPr="00CC0C94">
        <w:rPr>
          <w:lang w:eastAsia="ko-KR"/>
        </w:rPr>
        <w:t>;</w:t>
      </w:r>
    </w:p>
    <w:p w14:paraId="364E4211" w14:textId="77777777" w:rsidR="00FB448C" w:rsidRPr="00CC0C94" w:rsidRDefault="00FB448C" w:rsidP="00FB448C">
      <w:pPr>
        <w:pStyle w:val="B1"/>
      </w:pPr>
      <w:r w:rsidRPr="00CC0C94">
        <w:rPr>
          <w:lang w:eastAsia="ko-KR"/>
        </w:rPr>
        <w:t>-</w:t>
      </w:r>
      <w:r w:rsidRPr="00CC0C94">
        <w:rPr>
          <w:lang w:eastAsia="ko-KR"/>
        </w:rPr>
        <w:tab/>
      </w:r>
      <w:r w:rsidRPr="00CC0C94">
        <w:t xml:space="preserve">if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xml:space="preserve"> [17], shall perform the </w:t>
      </w:r>
      <w:proofErr w:type="spellStart"/>
      <w:r w:rsidRPr="00CC0C94">
        <w:t>eCall</w:t>
      </w:r>
      <w:proofErr w:type="spellEnd"/>
      <w:r w:rsidRPr="00CC0C94">
        <w:t xml:space="preserve"> inactivity procedure at expiry of timer T3444 or T3445 (see </w:t>
      </w:r>
      <w:r>
        <w:t>clause</w:t>
      </w:r>
      <w:r w:rsidRPr="00CC0C94">
        <w:t> 5.5.4);</w:t>
      </w:r>
    </w:p>
    <w:p w14:paraId="7349590B" w14:textId="77777777" w:rsidR="00FB448C" w:rsidRDefault="00FB448C" w:rsidP="00FB448C">
      <w:pPr>
        <w:pStyle w:val="B1"/>
      </w:pPr>
      <w:r w:rsidRPr="00CC0C94">
        <w:t>-</w:t>
      </w:r>
      <w:r w:rsidRPr="00CC0C94">
        <w:tab/>
        <w:t xml:space="preserve">may initiate </w:t>
      </w:r>
      <w:r w:rsidRPr="00CC0C94">
        <w:rPr>
          <w:rFonts w:hint="eastAsia"/>
          <w:lang w:eastAsia="ko-KR"/>
        </w:rPr>
        <w:t xml:space="preserve">tracking area updating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r>
        <w:t>; and</w:t>
      </w:r>
    </w:p>
    <w:p w14:paraId="5FE9F727" w14:textId="77777777" w:rsidR="00FB448C" w:rsidRPr="00CC0C94" w:rsidRDefault="00FB448C" w:rsidP="00FB448C">
      <w:pPr>
        <w:pStyle w:val="B1"/>
      </w:pPr>
      <w:r>
        <w:t>-</w:t>
      </w:r>
      <w:r>
        <w:tab/>
        <w:t>shall not initiate the detach signalling procedure unless the current TAI is part of the TAI list.</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D24C6" w14:textId="77777777" w:rsidR="006D1784" w:rsidRDefault="006D1784">
      <w:r>
        <w:separator/>
      </w:r>
    </w:p>
  </w:endnote>
  <w:endnote w:type="continuationSeparator" w:id="0">
    <w:p w14:paraId="6EF5F271" w14:textId="77777777" w:rsidR="006D1784" w:rsidRDefault="006D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B5FDC" w14:textId="77777777" w:rsidR="006D1784" w:rsidRDefault="006D1784">
      <w:r>
        <w:separator/>
      </w:r>
    </w:p>
  </w:footnote>
  <w:footnote w:type="continuationSeparator" w:id="0">
    <w:p w14:paraId="21FFF422" w14:textId="77777777" w:rsidR="006D1784" w:rsidRDefault="006D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6136"/>
    <w:rsid w:val="00275D12"/>
    <w:rsid w:val="002816BF"/>
    <w:rsid w:val="00284FEB"/>
    <w:rsid w:val="002860C4"/>
    <w:rsid w:val="002A1ABE"/>
    <w:rsid w:val="002B5741"/>
    <w:rsid w:val="00305409"/>
    <w:rsid w:val="003232B5"/>
    <w:rsid w:val="003609EF"/>
    <w:rsid w:val="0036231A"/>
    <w:rsid w:val="00363DF6"/>
    <w:rsid w:val="003674C0"/>
    <w:rsid w:val="00374DD4"/>
    <w:rsid w:val="003B729C"/>
    <w:rsid w:val="003E1A36"/>
    <w:rsid w:val="00410371"/>
    <w:rsid w:val="0041196B"/>
    <w:rsid w:val="004242F1"/>
    <w:rsid w:val="00434669"/>
    <w:rsid w:val="004A5225"/>
    <w:rsid w:val="004A6835"/>
    <w:rsid w:val="004B75B7"/>
    <w:rsid w:val="004E1669"/>
    <w:rsid w:val="00512317"/>
    <w:rsid w:val="0051580D"/>
    <w:rsid w:val="00525DE2"/>
    <w:rsid w:val="00547111"/>
    <w:rsid w:val="00570453"/>
    <w:rsid w:val="00592D74"/>
    <w:rsid w:val="005E2C44"/>
    <w:rsid w:val="00621188"/>
    <w:rsid w:val="006257ED"/>
    <w:rsid w:val="00677E82"/>
    <w:rsid w:val="00695808"/>
    <w:rsid w:val="006B46FB"/>
    <w:rsid w:val="006D1784"/>
    <w:rsid w:val="006E21FB"/>
    <w:rsid w:val="00751825"/>
    <w:rsid w:val="0076678C"/>
    <w:rsid w:val="007810EB"/>
    <w:rsid w:val="00792342"/>
    <w:rsid w:val="007977A8"/>
    <w:rsid w:val="007B512A"/>
    <w:rsid w:val="007C2097"/>
    <w:rsid w:val="007D6A07"/>
    <w:rsid w:val="007E2160"/>
    <w:rsid w:val="007F7259"/>
    <w:rsid w:val="00803B82"/>
    <w:rsid w:val="008040A8"/>
    <w:rsid w:val="008279FA"/>
    <w:rsid w:val="008438B9"/>
    <w:rsid w:val="00843F64"/>
    <w:rsid w:val="008626E7"/>
    <w:rsid w:val="00870EE7"/>
    <w:rsid w:val="008863B9"/>
    <w:rsid w:val="008A45A6"/>
    <w:rsid w:val="008D5A77"/>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44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7C84C-4173-4EEC-8C8A-C8D77E9E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6</cp:revision>
  <cp:lastPrinted>1900-01-01T05:00:00Z</cp:lastPrinted>
  <dcterms:created xsi:type="dcterms:W3CDTF">2022-01-19T19:00:00Z</dcterms:created>
  <dcterms:modified xsi:type="dcterms:W3CDTF">2022-02-07T15:05:00Z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